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5C419421"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5F6CEC">
        <w:rPr>
          <w:b/>
          <w:noProof/>
          <w:sz w:val="24"/>
          <w:lang w:eastAsia="zh-CN"/>
        </w:rPr>
        <w:t xml:space="preserve">Revision of </w:t>
      </w:r>
      <w:r w:rsidR="00351D59" w:rsidRPr="00351D59">
        <w:rPr>
          <w:b/>
          <w:noProof/>
          <w:sz w:val="24"/>
        </w:rPr>
        <w:t>R4-220</w:t>
      </w:r>
      <w:r w:rsidR="000667E2">
        <w:rPr>
          <w:b/>
          <w:noProof/>
          <w:sz w:val="24"/>
        </w:rPr>
        <w:t>4</w:t>
      </w:r>
      <w:r w:rsidR="002D572B">
        <w:rPr>
          <w:b/>
          <w:noProof/>
          <w:sz w:val="24"/>
        </w:rPr>
        <w:t>593</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4ADB4C76"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40F4" w:rsidRPr="00C640F4">
        <w:rPr>
          <w:rFonts w:ascii="Arial" w:eastAsia="SimSun" w:hAnsi="Arial" w:cs="Arial"/>
          <w:sz w:val="22"/>
          <w:lang w:eastAsia="zh-CN"/>
        </w:rPr>
        <w:t xml:space="preserve">Draft </w:t>
      </w:r>
      <w:r w:rsidR="001B7B55">
        <w:rPr>
          <w:rFonts w:ascii="Arial" w:eastAsia="SimSun" w:hAnsi="Arial" w:cs="Arial"/>
          <w:sz w:val="22"/>
          <w:lang w:eastAsia="zh-CN"/>
        </w:rPr>
        <w:t>TP</w:t>
      </w:r>
      <w:r w:rsidR="00C640F4" w:rsidRPr="00C640F4">
        <w:rPr>
          <w:rFonts w:ascii="Arial" w:eastAsia="SimSun" w:hAnsi="Arial" w:cs="Arial"/>
          <w:sz w:val="22"/>
          <w:lang w:eastAsia="zh-CN"/>
        </w:rPr>
        <w:t xml:space="preserve"> to </w:t>
      </w:r>
      <w:r w:rsidR="00E5660B">
        <w:rPr>
          <w:rFonts w:ascii="Arial" w:eastAsia="SimSun" w:hAnsi="Arial" w:cs="Arial"/>
          <w:sz w:val="22"/>
          <w:lang w:eastAsia="zh-CN"/>
        </w:rPr>
        <w:t xml:space="preserve">update </w:t>
      </w:r>
      <w:r w:rsidR="00C640F4" w:rsidRPr="00C640F4">
        <w:rPr>
          <w:rFonts w:ascii="Arial" w:eastAsia="SimSun" w:hAnsi="Arial" w:cs="Arial"/>
          <w:sz w:val="22"/>
          <w:lang w:eastAsia="zh-CN"/>
        </w:rPr>
        <w:t>T</w:t>
      </w:r>
      <w:r w:rsidR="00865CEC">
        <w:rPr>
          <w:rFonts w:ascii="Arial" w:eastAsia="SimSun" w:hAnsi="Arial" w:cs="Arial"/>
          <w:sz w:val="22"/>
          <w:lang w:eastAsia="zh-CN"/>
        </w:rPr>
        <w:t xml:space="preserve">R 38.863 </w:t>
      </w:r>
      <w:r w:rsidR="006B4A49">
        <w:rPr>
          <w:rFonts w:ascii="Arial" w:eastAsia="SimSun" w:hAnsi="Arial" w:cs="Arial"/>
          <w:sz w:val="22"/>
          <w:lang w:eastAsia="zh-CN"/>
        </w:rPr>
        <w:t>clause</w:t>
      </w:r>
      <w:r w:rsidR="00C640F4" w:rsidRPr="00C640F4">
        <w:rPr>
          <w:rFonts w:ascii="Arial" w:eastAsia="SimSun" w:hAnsi="Arial" w:cs="Arial"/>
          <w:sz w:val="22"/>
          <w:lang w:eastAsia="zh-CN"/>
        </w:rPr>
        <w:t xml:space="preserve"> 7.</w:t>
      </w:r>
      <w:r w:rsidR="00865CEC">
        <w:rPr>
          <w:rFonts w:ascii="Arial" w:eastAsia="SimSun" w:hAnsi="Arial" w:cs="Arial"/>
          <w:sz w:val="22"/>
          <w:lang w:eastAsia="zh-CN"/>
        </w:rPr>
        <w:t>4.3.2 on</w:t>
      </w:r>
      <w:r w:rsidR="00C640F4" w:rsidRPr="00C640F4">
        <w:rPr>
          <w:rFonts w:ascii="Arial" w:eastAsia="SimSun" w:hAnsi="Arial" w:cs="Arial"/>
          <w:sz w:val="22"/>
          <w:lang w:eastAsia="zh-CN"/>
        </w:rPr>
        <w:t xml:space="preserve"> </w:t>
      </w:r>
      <w:r w:rsidR="00AB6C90">
        <w:rPr>
          <w:rFonts w:ascii="Arial" w:eastAsia="SimSun" w:hAnsi="Arial" w:cs="Arial"/>
          <w:sz w:val="22"/>
          <w:lang w:eastAsia="zh-CN"/>
        </w:rPr>
        <w:t>B</w:t>
      </w:r>
      <w:r w:rsidR="00C640F4" w:rsidRPr="00C640F4">
        <w:rPr>
          <w:rFonts w:ascii="Arial" w:eastAsia="SimSun" w:hAnsi="Arial" w:cs="Arial"/>
          <w:sz w:val="22"/>
          <w:lang w:eastAsia="zh-CN"/>
        </w:rPr>
        <w:t>locking characteristics</w:t>
      </w:r>
      <w:r w:rsidR="00F06495">
        <w:rPr>
          <w:rFonts w:ascii="Arial" w:eastAsia="SimSun" w:hAnsi="Arial" w:cs="Arial"/>
          <w:sz w:val="22"/>
          <w:lang w:eastAsia="zh-CN"/>
        </w:rPr>
        <w:t xml:space="preserve"> </w:t>
      </w:r>
    </w:p>
    <w:p w14:paraId="6B5F61B3" w14:textId="521896A6"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0E86B588" w14:textId="22BA706F" w:rsidR="007943AF" w:rsidRDefault="007943AF" w:rsidP="007943AF">
      <w:pPr>
        <w:rPr>
          <w:rFonts w:eastAsia="SimSun"/>
          <w:szCs w:val="22"/>
          <w:lang w:val="en-US" w:eastAsia="zh-CN"/>
        </w:rPr>
      </w:pPr>
      <w:r>
        <w:rPr>
          <w:rFonts w:eastAsia="SimSun"/>
          <w:szCs w:val="22"/>
          <w:lang w:eastAsia="zh-CN"/>
        </w:rPr>
        <w:t xml:space="preserve">In the contribution, the </w:t>
      </w:r>
      <w:r w:rsidR="006A40D5">
        <w:rPr>
          <w:rFonts w:eastAsia="SimSun"/>
          <w:szCs w:val="22"/>
          <w:lang w:eastAsia="zh-CN"/>
        </w:rPr>
        <w:t xml:space="preserve">draft </w:t>
      </w:r>
      <w:r w:rsidR="00240904">
        <w:rPr>
          <w:rFonts w:eastAsia="SimSun"/>
          <w:szCs w:val="22"/>
          <w:lang w:eastAsia="zh-CN"/>
        </w:rPr>
        <w:t>TP</w:t>
      </w:r>
      <w:r w:rsidR="006A40D5">
        <w:rPr>
          <w:rFonts w:eastAsia="SimSun"/>
          <w:szCs w:val="22"/>
          <w:lang w:eastAsia="zh-CN"/>
        </w:rPr>
        <w:t xml:space="preserve"> is proposed</w:t>
      </w:r>
      <w:r>
        <w:rPr>
          <w:rFonts w:eastAsia="SimSun"/>
          <w:szCs w:val="22"/>
          <w:lang w:eastAsia="zh-CN"/>
        </w:rPr>
        <w:t xml:space="preserve"> </w:t>
      </w:r>
      <w:r w:rsidR="00145C34">
        <w:rPr>
          <w:rFonts w:eastAsia="SimSun"/>
          <w:szCs w:val="22"/>
          <w:lang w:eastAsia="zh-CN"/>
        </w:rPr>
        <w:t>to update TR 38.863 sub-clause 7.4.3.2 on</w:t>
      </w:r>
      <w:r w:rsidR="002B5CFF">
        <w:rPr>
          <w:rFonts w:eastAsia="SimSun"/>
          <w:szCs w:val="22"/>
          <w:lang w:eastAsia="zh-CN"/>
        </w:rPr>
        <w:t xml:space="preserve"> </w:t>
      </w:r>
      <w:r w:rsidR="00015FAA">
        <w:rPr>
          <w:rFonts w:eastAsia="SimSun"/>
          <w:szCs w:val="22"/>
          <w:lang w:eastAsia="zh-CN"/>
        </w:rPr>
        <w:t xml:space="preserve">NR NTN </w:t>
      </w:r>
      <w:r>
        <w:rPr>
          <w:rFonts w:eastAsia="SimSun"/>
          <w:szCs w:val="22"/>
          <w:lang w:eastAsia="zh-CN"/>
        </w:rPr>
        <w:t xml:space="preserve">UE </w:t>
      </w:r>
      <w:r w:rsidR="002B5CFF">
        <w:rPr>
          <w:rFonts w:eastAsia="SimSun"/>
          <w:szCs w:val="22"/>
          <w:lang w:eastAsia="zh-CN"/>
        </w:rPr>
        <w:t>b</w:t>
      </w:r>
      <w:r w:rsidR="002B5CFF" w:rsidRPr="002B5CFF">
        <w:rPr>
          <w:rFonts w:eastAsia="SimSun"/>
          <w:szCs w:val="22"/>
          <w:lang w:eastAsia="zh-CN"/>
        </w:rPr>
        <w:t>locking characteristics</w:t>
      </w:r>
      <w:r>
        <w:rPr>
          <w:rFonts w:eastAsia="SimSun"/>
          <w:szCs w:val="22"/>
          <w:lang w:eastAsia="zh-CN"/>
        </w:rPr>
        <w:t xml:space="preserve">. </w:t>
      </w:r>
      <w:r>
        <w:rPr>
          <w:rFonts w:eastAsia="SimSun"/>
          <w:szCs w:val="22"/>
          <w:lang w:val="en-US" w:eastAsia="zh-CN"/>
        </w:rPr>
        <w:t xml:space="preserve"> </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48A9C36" w14:textId="48DA48C6" w:rsidR="00ED12FB" w:rsidRDefault="00ED12FB" w:rsidP="00ED12FB">
      <w:pPr>
        <w:pStyle w:val="1"/>
        <w:numPr>
          <w:ilvl w:val="0"/>
          <w:numId w:val="0"/>
        </w:numPr>
        <w:pBdr>
          <w:top w:val="single" w:sz="12" w:space="5" w:color="auto"/>
        </w:pBdr>
        <w:rPr>
          <w:rFonts w:eastAsia="SimSun"/>
          <w:lang w:eastAsia="zh-CN"/>
        </w:rPr>
      </w:pPr>
      <w:r>
        <w:t xml:space="preserve">Draft </w:t>
      </w:r>
      <w:r w:rsidR="004E4577">
        <w:t>t</w:t>
      </w:r>
      <w:r w:rsidR="00810FC9">
        <w:t xml:space="preserve">ext </w:t>
      </w:r>
      <w:r w:rsidR="004E4577">
        <w:t>p</w:t>
      </w:r>
      <w:r w:rsidR="00810FC9">
        <w:t>roposal</w:t>
      </w:r>
    </w:p>
    <w:p w14:paraId="69DA758E" w14:textId="77777777" w:rsidR="009773B6" w:rsidRPr="00781503" w:rsidRDefault="009773B6" w:rsidP="009773B6">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1EDD6856" w14:textId="77777777" w:rsidR="002B2CD2" w:rsidRPr="00C82BAC" w:rsidRDefault="002B2CD2" w:rsidP="002B2CD2">
      <w:pPr>
        <w:pStyle w:val="2"/>
        <w:numPr>
          <w:ilvl w:val="0"/>
          <w:numId w:val="0"/>
        </w:numPr>
        <w:spacing w:after="240"/>
        <w:rPr>
          <w:ins w:id="2" w:author="Daniel Hsieh (謝明諭)" w:date="2022-03-02T15:10:00Z"/>
          <w:lang w:eastAsia="zh-CN"/>
        </w:rPr>
      </w:pPr>
      <w:ins w:id="3" w:author="Daniel Hsieh (謝明諭)" w:date="2022-03-02T15:10:00Z">
        <w:r w:rsidRPr="00C82BAC">
          <w:rPr>
            <w:lang w:eastAsia="zh-CN"/>
          </w:rPr>
          <w:t>7.</w:t>
        </w:r>
        <w:r>
          <w:rPr>
            <w:lang w:eastAsia="zh-CN"/>
          </w:rPr>
          <w:t>4.3.2.x</w:t>
        </w:r>
        <w:r w:rsidRPr="00C82BAC">
          <w:rPr>
            <w:lang w:eastAsia="zh-CN"/>
          </w:rPr>
          <w:tab/>
        </w:r>
        <w:r w:rsidRPr="001241BC">
          <w:rPr>
            <w:lang w:eastAsia="zh-CN"/>
          </w:rPr>
          <w:t>Blocking characteristics</w:t>
        </w:r>
      </w:ins>
    </w:p>
    <w:p w14:paraId="2EF879B2" w14:textId="1784376C" w:rsidR="002B2CD2" w:rsidRPr="00EF2F34" w:rsidRDefault="002B2CD2" w:rsidP="002B2CD2">
      <w:pPr>
        <w:overflowPunct/>
        <w:autoSpaceDE/>
        <w:autoSpaceDN/>
        <w:adjustRightInd/>
        <w:spacing w:before="150" w:after="150"/>
        <w:ind w:right="300"/>
        <w:textAlignment w:val="auto"/>
        <w:rPr>
          <w:ins w:id="4" w:author="Daniel Hsieh (謝明諭)" w:date="2022-03-02T15:10:00Z"/>
          <w:rFonts w:eastAsia="SimSun"/>
          <w:szCs w:val="22"/>
          <w:lang w:eastAsia="zh-CN"/>
        </w:rPr>
      </w:pPr>
      <w:ins w:id="5" w:author="Daniel Hsieh (謝明諭)" w:date="2022-03-02T15:10:00Z">
        <w:r w:rsidRPr="00EF2F34">
          <w:rPr>
            <w:rFonts w:eastAsia="SimSun"/>
            <w:szCs w:val="22"/>
            <w:lang w:eastAsia="zh-CN"/>
          </w:rPr>
          <w:t xml:space="preserve">For </w:t>
        </w:r>
        <w:r>
          <w:rPr>
            <w:rFonts w:eastAsia="SimSun"/>
            <w:szCs w:val="22"/>
            <w:lang w:eastAsia="zh-CN"/>
          </w:rPr>
          <w:t>b</w:t>
        </w:r>
        <w:r w:rsidRPr="00EF2F34">
          <w:rPr>
            <w:rFonts w:eastAsia="SimSun"/>
            <w:szCs w:val="22"/>
            <w:lang w:eastAsia="zh-CN"/>
          </w:rPr>
          <w:t>locking</w:t>
        </w:r>
        <w:r>
          <w:rPr>
            <w:rFonts w:eastAsia="SimSun"/>
            <w:szCs w:val="22"/>
            <w:lang w:eastAsia="zh-CN"/>
          </w:rPr>
          <w:t xml:space="preserve"> </w:t>
        </w:r>
        <w:r w:rsidRPr="001241BC">
          <w:rPr>
            <w:lang w:eastAsia="zh-CN"/>
          </w:rPr>
          <w:t>characteristics</w:t>
        </w:r>
        <w:r w:rsidRPr="00EF2F34">
          <w:rPr>
            <w:rFonts w:eastAsia="SimSun"/>
            <w:szCs w:val="22"/>
            <w:lang w:eastAsia="zh-CN"/>
          </w:rPr>
          <w:t xml:space="preserve">, it is agreed, the same requirements as for </w:t>
        </w:r>
        <w:r>
          <w:rPr>
            <w:rFonts w:eastAsia="SimSun"/>
            <w:szCs w:val="22"/>
            <w:lang w:eastAsia="zh-CN"/>
          </w:rPr>
          <w:t xml:space="preserve">NR </w:t>
        </w:r>
        <w:r w:rsidRPr="00EF2F34">
          <w:rPr>
            <w:rFonts w:eastAsia="SimSun"/>
            <w:szCs w:val="22"/>
            <w:lang w:eastAsia="zh-CN"/>
          </w:rPr>
          <w:t>TN UEs are applicable, and therefore reused.</w:t>
        </w:r>
        <w:r>
          <w:rPr>
            <w:rFonts w:eastAsia="SimSun"/>
            <w:szCs w:val="22"/>
            <w:lang w:eastAsia="zh-CN"/>
          </w:rPr>
          <w:t xml:space="preserve"> For NR satellite band n255, OOBB requirements of n24 are reused. </w:t>
        </w:r>
        <w:r w:rsidRPr="00F21154">
          <w:t xml:space="preserve">For n256, to keep UE implementation freedom with both options (i.e., reusing n65 duplexer or dedicated 30MHz duplexer) is agreed. </w:t>
        </w:r>
      </w:ins>
      <w:ins w:id="6" w:author="Daniel Hsieh (謝明諭)" w:date="2022-03-02T15:11:00Z">
        <w:r w:rsidR="00D40CAF">
          <w:t>FFS</w:t>
        </w:r>
      </w:ins>
      <w:ins w:id="7" w:author="Daniel Hsieh (謝明諭)" w:date="2022-03-02T15:10:00Z">
        <w:r w:rsidRPr="00F21154">
          <w:t xml:space="preserve"> for n256 OOBB requirements if the same hardware of n65 is expected to be reused.</w:t>
        </w:r>
      </w:ins>
    </w:p>
    <w:p w14:paraId="6FDF233D" w14:textId="01C23546" w:rsidR="00ED12FB" w:rsidRPr="00D40CAF" w:rsidRDefault="00ED12FB" w:rsidP="00AC364C">
      <w:pPr>
        <w:rPr>
          <w:rFonts w:eastAsia="SimSun"/>
          <w:noProof/>
          <w:lang w:eastAsia="zh-CN"/>
        </w:rPr>
      </w:pPr>
    </w:p>
    <w:p w14:paraId="32AEB391" w14:textId="77777777" w:rsidR="009773B6" w:rsidRDefault="009773B6" w:rsidP="009773B6">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12827AD3" w14:textId="77777777" w:rsidR="009773B6" w:rsidRPr="00ED12FB" w:rsidRDefault="009773B6" w:rsidP="00AC364C">
      <w:pPr>
        <w:rPr>
          <w:rFonts w:eastAsia="SimSun"/>
          <w:noProof/>
          <w:lang w:eastAsia="zh-CN"/>
        </w:rPr>
      </w:pPr>
    </w:p>
    <w:sectPr w:rsidR="009773B6" w:rsidRPr="00ED12FB"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A51E9" w14:textId="77777777" w:rsidR="00D77CAD" w:rsidRDefault="00D77CAD">
      <w:r>
        <w:separator/>
      </w:r>
    </w:p>
  </w:endnote>
  <w:endnote w:type="continuationSeparator" w:id="0">
    <w:p w14:paraId="73C7A6C9" w14:textId="77777777" w:rsidR="00D77CAD" w:rsidRDefault="00D7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D0C08" w14:textId="77777777" w:rsidR="00D77CAD" w:rsidRDefault="00D77CAD">
      <w:r>
        <w:separator/>
      </w:r>
    </w:p>
  </w:footnote>
  <w:footnote w:type="continuationSeparator" w:id="0">
    <w:p w14:paraId="66525607" w14:textId="77777777" w:rsidR="00D77CAD" w:rsidRDefault="00D77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2B1E1D"/>
    <w:multiLevelType w:val="hybridMultilevel"/>
    <w:tmpl w:val="AF3E4930"/>
    <w:lvl w:ilvl="0" w:tplc="B96033C0">
      <w:start w:val="1"/>
      <w:numFmt w:val="bullet"/>
      <w:lvlText w:val="-"/>
      <w:lvlJc w:val="left"/>
      <w:pPr>
        <w:ind w:left="660" w:hanging="360"/>
      </w:pPr>
      <w:rPr>
        <w:rFonts w:ascii="Calibri" w:eastAsia="Calibri" w:hAnsi="Calibri" w:cs="Calibri" w:hint="default"/>
      </w:rPr>
    </w:lvl>
    <w:lvl w:ilvl="1" w:tplc="08090003">
      <w:start w:val="1"/>
      <w:numFmt w:val="bullet"/>
      <w:lvlText w:val="o"/>
      <w:lvlJc w:val="left"/>
      <w:pPr>
        <w:ind w:left="1380" w:hanging="360"/>
      </w:pPr>
      <w:rPr>
        <w:rFonts w:ascii="Courier New" w:hAnsi="Courier New" w:cs="Courier New" w:hint="default"/>
      </w:rPr>
    </w:lvl>
    <w:lvl w:ilvl="2" w:tplc="08090005">
      <w:start w:val="1"/>
      <w:numFmt w:val="bullet"/>
      <w:lvlText w:val=""/>
      <w:lvlJc w:val="left"/>
      <w:pPr>
        <w:ind w:left="2100" w:hanging="360"/>
      </w:pPr>
      <w:rPr>
        <w:rFonts w:ascii="Wingdings" w:hAnsi="Wingdings" w:hint="default"/>
      </w:rPr>
    </w:lvl>
    <w:lvl w:ilvl="3" w:tplc="08090001">
      <w:start w:val="1"/>
      <w:numFmt w:val="bullet"/>
      <w:lvlText w:val=""/>
      <w:lvlJc w:val="left"/>
      <w:pPr>
        <w:ind w:left="2820" w:hanging="360"/>
      </w:pPr>
      <w:rPr>
        <w:rFonts w:ascii="Symbol" w:hAnsi="Symbol" w:hint="default"/>
      </w:rPr>
    </w:lvl>
    <w:lvl w:ilvl="4" w:tplc="08090003">
      <w:start w:val="1"/>
      <w:numFmt w:val="bullet"/>
      <w:lvlText w:val="o"/>
      <w:lvlJc w:val="left"/>
      <w:pPr>
        <w:ind w:left="3540" w:hanging="360"/>
      </w:pPr>
      <w:rPr>
        <w:rFonts w:ascii="Courier New" w:hAnsi="Courier New" w:cs="Courier New" w:hint="default"/>
      </w:rPr>
    </w:lvl>
    <w:lvl w:ilvl="5" w:tplc="08090005">
      <w:start w:val="1"/>
      <w:numFmt w:val="bullet"/>
      <w:lvlText w:val=""/>
      <w:lvlJc w:val="left"/>
      <w:pPr>
        <w:ind w:left="4260" w:hanging="360"/>
      </w:pPr>
      <w:rPr>
        <w:rFonts w:ascii="Wingdings" w:hAnsi="Wingdings" w:hint="default"/>
      </w:rPr>
    </w:lvl>
    <w:lvl w:ilvl="6" w:tplc="08090001">
      <w:start w:val="1"/>
      <w:numFmt w:val="bullet"/>
      <w:lvlText w:val=""/>
      <w:lvlJc w:val="left"/>
      <w:pPr>
        <w:ind w:left="4980" w:hanging="360"/>
      </w:pPr>
      <w:rPr>
        <w:rFonts w:ascii="Symbol" w:hAnsi="Symbol" w:hint="default"/>
      </w:rPr>
    </w:lvl>
    <w:lvl w:ilvl="7" w:tplc="08090003">
      <w:start w:val="1"/>
      <w:numFmt w:val="bullet"/>
      <w:lvlText w:val="o"/>
      <w:lvlJc w:val="left"/>
      <w:pPr>
        <w:ind w:left="5700" w:hanging="360"/>
      </w:pPr>
      <w:rPr>
        <w:rFonts w:ascii="Courier New" w:hAnsi="Courier New" w:cs="Courier New" w:hint="default"/>
      </w:rPr>
    </w:lvl>
    <w:lvl w:ilvl="8" w:tplc="08090005">
      <w:start w:val="1"/>
      <w:numFmt w:val="bullet"/>
      <w:lvlText w:val=""/>
      <w:lvlJc w:val="left"/>
      <w:pPr>
        <w:ind w:left="6420" w:hanging="36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7"/>
  </w:num>
  <w:num w:numId="5">
    <w:abstractNumId w:val="12"/>
  </w:num>
  <w:num w:numId="6">
    <w:abstractNumId w:val="4"/>
  </w:num>
  <w:num w:numId="7">
    <w:abstractNumId w:val="5"/>
  </w:num>
  <w:num w:numId="8">
    <w:abstractNumId w:val="8"/>
  </w:num>
  <w:num w:numId="9">
    <w:abstractNumId w:val="2"/>
  </w:num>
  <w:num w:numId="10">
    <w:abstractNumId w:val="13"/>
  </w:num>
  <w:num w:numId="11">
    <w:abstractNumId w:val="0"/>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D6B"/>
    <w:rsid w:val="000116BD"/>
    <w:rsid w:val="00011C0A"/>
    <w:rsid w:val="000120F7"/>
    <w:rsid w:val="00012217"/>
    <w:rsid w:val="000122DC"/>
    <w:rsid w:val="000131A5"/>
    <w:rsid w:val="00013429"/>
    <w:rsid w:val="00014963"/>
    <w:rsid w:val="00014C47"/>
    <w:rsid w:val="00015720"/>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0EE4"/>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985"/>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223"/>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41"/>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5C34"/>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B7B55"/>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90C"/>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0904"/>
    <w:rsid w:val="0024120C"/>
    <w:rsid w:val="002415BD"/>
    <w:rsid w:val="0024178B"/>
    <w:rsid w:val="00241962"/>
    <w:rsid w:val="00242C98"/>
    <w:rsid w:val="002435FD"/>
    <w:rsid w:val="00243F07"/>
    <w:rsid w:val="00244C32"/>
    <w:rsid w:val="00244ED6"/>
    <w:rsid w:val="002454B7"/>
    <w:rsid w:val="002456E6"/>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2CD2"/>
    <w:rsid w:val="002B316F"/>
    <w:rsid w:val="002B3A4D"/>
    <w:rsid w:val="002B45AA"/>
    <w:rsid w:val="002B4743"/>
    <w:rsid w:val="002B5136"/>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72B"/>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904"/>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A79E6"/>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117"/>
    <w:rsid w:val="004E23A7"/>
    <w:rsid w:val="004E2554"/>
    <w:rsid w:val="004E25FA"/>
    <w:rsid w:val="004E2705"/>
    <w:rsid w:val="004E3064"/>
    <w:rsid w:val="004E4577"/>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375E7"/>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2BA7"/>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CEC"/>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298"/>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3DA5"/>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5576"/>
    <w:rsid w:val="006F58E4"/>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02"/>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600"/>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074C4"/>
    <w:rsid w:val="00810015"/>
    <w:rsid w:val="00810210"/>
    <w:rsid w:val="00810E22"/>
    <w:rsid w:val="00810FC9"/>
    <w:rsid w:val="00810FDB"/>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A7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E4D"/>
    <w:rsid w:val="00861F7B"/>
    <w:rsid w:val="00862B09"/>
    <w:rsid w:val="00862B63"/>
    <w:rsid w:val="00863426"/>
    <w:rsid w:val="00863440"/>
    <w:rsid w:val="008647DA"/>
    <w:rsid w:val="008649A6"/>
    <w:rsid w:val="008653DE"/>
    <w:rsid w:val="008659F8"/>
    <w:rsid w:val="00865CEC"/>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1C6"/>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0CC"/>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5DE2"/>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6C90"/>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566"/>
    <w:rsid w:val="00BF17C1"/>
    <w:rsid w:val="00BF18C7"/>
    <w:rsid w:val="00BF1D53"/>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178"/>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0CAF"/>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5E28"/>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CAD"/>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577"/>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2F34"/>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0A"/>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154"/>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27"/>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52"/>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139101">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Pages>
  <Words>132</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884</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8</cp:revision>
  <cp:lastPrinted>2010-01-07T02:23:00Z</cp:lastPrinted>
  <dcterms:created xsi:type="dcterms:W3CDTF">2022-03-02T06:45:00Z</dcterms:created>
  <dcterms:modified xsi:type="dcterms:W3CDTF">2022-03-02T07:11:00Z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